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CE3B33">
        <w:tc>
          <w:tcPr>
            <w:tcW w:w="9641" w:type="dxa"/>
          </w:tcPr>
          <w:p w14:paraId="7D4A60B5" w14:textId="77777777" w:rsidR="001E41F3" w:rsidRDefault="001E41F3" w:rsidP="00CE3B33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18047" w14:textId="4CBB81D5" w:rsidR="00CE3B33" w:rsidRDefault="00CE3B33" w:rsidP="00CE3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S5-251</w:t>
      </w:r>
      <w:r w:rsidR="00D759B0">
        <w:rPr>
          <w:b/>
          <w:i/>
          <w:noProof/>
          <w:sz w:val="28"/>
        </w:rPr>
        <w:t>994</w:t>
      </w:r>
      <w:r>
        <w:rPr>
          <w:b/>
          <w:i/>
          <w:noProof/>
          <w:sz w:val="28"/>
        </w:rPr>
        <w:fldChar w:fldCharType="end"/>
      </w:r>
    </w:p>
    <w:p w14:paraId="6CC2FBAE" w14:textId="77777777" w:rsidR="00CE3B33" w:rsidRDefault="00CE3B33" w:rsidP="00CE3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3B33" w14:paraId="62E589E9" w14:textId="77777777" w:rsidTr="00953A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E44E4" w14:textId="77777777" w:rsidR="00CE3B33" w:rsidRDefault="00CE3B33" w:rsidP="00953A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3B33" w14:paraId="687BAE5C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89A7F" w14:textId="77777777" w:rsidR="00CE3B33" w:rsidRDefault="00CE3B33" w:rsidP="00953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3B33" w14:paraId="15FFE90E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CF069" w14:textId="77777777" w:rsidR="00CE3B33" w:rsidRDefault="00CE3B33" w:rsidP="00953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B33" w14:paraId="34C15E1E" w14:textId="77777777" w:rsidTr="00953A38">
        <w:tc>
          <w:tcPr>
            <w:tcW w:w="142" w:type="dxa"/>
            <w:tcBorders>
              <w:left w:val="single" w:sz="4" w:space="0" w:color="auto"/>
            </w:tcBorders>
          </w:tcPr>
          <w:p w14:paraId="159C69C6" w14:textId="77777777" w:rsidR="00CE3B33" w:rsidRDefault="00CE3B33" w:rsidP="00953A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928070" w14:textId="77777777" w:rsidR="00CE3B33" w:rsidRPr="00410371" w:rsidRDefault="00CE3B33" w:rsidP="00953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560250" w14:textId="77777777" w:rsidR="00CE3B33" w:rsidRDefault="00CE3B33" w:rsidP="00953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35E52" w14:textId="77777777" w:rsidR="00CE3B33" w:rsidRPr="00410371" w:rsidRDefault="00CE3B33" w:rsidP="00953A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0684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676E2" w14:textId="77777777" w:rsidR="00CE3B33" w:rsidRDefault="00CE3B33" w:rsidP="00953A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BA920" w14:textId="3CF370AE" w:rsidR="00CE3B33" w:rsidRPr="00410371" w:rsidRDefault="00D759B0" w:rsidP="00953A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C3EF31" w14:textId="77777777" w:rsidR="00CE3B33" w:rsidRDefault="00CE3B33" w:rsidP="00953A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F7FA" w14:textId="77777777" w:rsidR="00CE3B33" w:rsidRPr="00410371" w:rsidRDefault="00CE3B33" w:rsidP="00953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50F1A" w14:textId="77777777" w:rsidR="00CE3B33" w:rsidRDefault="00CE3B33" w:rsidP="00953A38">
            <w:pPr>
              <w:pStyle w:val="CRCoverPage"/>
              <w:spacing w:after="0"/>
              <w:rPr>
                <w:noProof/>
              </w:rPr>
            </w:pPr>
          </w:p>
        </w:tc>
      </w:tr>
      <w:tr w:rsidR="00CE3B33" w14:paraId="5403E73A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48088" w14:textId="77777777" w:rsidR="00CE3B33" w:rsidRDefault="00CE3B33" w:rsidP="00953A38">
            <w:pPr>
              <w:pStyle w:val="CRCoverPage"/>
              <w:spacing w:after="0"/>
              <w:rPr>
                <w:noProof/>
              </w:rPr>
            </w:pPr>
          </w:p>
        </w:tc>
      </w:tr>
      <w:tr w:rsidR="00CE3B33" w14:paraId="587BA1E6" w14:textId="77777777" w:rsidTr="00953A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CA85CC" w14:textId="77777777" w:rsidR="00CE3B33" w:rsidRPr="00F25D98" w:rsidRDefault="00CE3B33" w:rsidP="00953A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8B7EE4" w:rsidR="00F25D98" w:rsidRDefault="003974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1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Enhance RRC connection resuming related measurements for RedCap 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F8476" w:rsidR="001E41F3" w:rsidRPr="00F171FB" w:rsidRDefault="00E953AD" w:rsidP="00716030">
            <w:pPr>
              <w:pStyle w:val="CRCoverPage"/>
              <w:tabs>
                <w:tab w:val="left" w:pos="2220"/>
              </w:tabs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716030">
              <w:rPr>
                <w:noProof/>
              </w:rPr>
              <w:t>, China Unicom</w:t>
            </w:r>
            <w:bookmarkStart w:id="1" w:name="_GoBack"/>
            <w:r w:rsidR="00F171FB">
              <w:rPr>
                <w:noProof/>
                <w:lang w:val="en-US"/>
              </w:rPr>
              <w:t>, Ericsson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2B275" w:rsidR="001E41F3" w:rsidRDefault="003974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953AD">
              <w:fldChar w:fldCharType="begin"/>
            </w:r>
            <w:r w:rsidR="00E953AD">
              <w:instrText xml:space="preserve"> DOCPROPERTY  SourceIfTsg  \* MERGEFORMAT </w:instrText>
            </w:r>
            <w:r w:rsidR="00E953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4B3A3" w:rsidR="001E41F3" w:rsidRDefault="00E953AD" w:rsidP="000D2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</w:t>
            </w:r>
            <w:r w:rsidR="000D221E">
              <w:rPr>
                <w:noProof/>
              </w:rPr>
              <w:t>4</w:t>
            </w:r>
            <w:r w:rsidR="00D24991">
              <w:rPr>
                <w:noProof/>
              </w:rPr>
              <w:t>-0</w:t>
            </w:r>
            <w:r w:rsidR="000D221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5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5F59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submission implements the solution for “</w:t>
            </w:r>
            <w:r w:rsidRPr="008B36A7">
              <w:rPr>
                <w:rFonts w:eastAsiaTheme="minorEastAsia"/>
                <w:lang w:eastAsia="zh-CN"/>
              </w:rPr>
              <w:t>REQ-RedCap-Perf-RRCNum-3</w:t>
            </w:r>
            <w:r>
              <w:rPr>
                <w:rFonts w:eastAsiaTheme="minorEastAsia"/>
                <w:lang w:eastAsia="zh-CN"/>
              </w:rPr>
              <w:t>”</w:t>
            </w:r>
            <w:r>
              <w:t xml:space="preserve"> as recommended in TR 28.876 </w:t>
            </w:r>
          </w:p>
        </w:tc>
      </w:tr>
      <w:tr w:rsidR="008B36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B9DBC" w14:textId="5679CA23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UE type as </w:t>
            </w:r>
            <w:r w:rsidR="006908B0">
              <w:rPr>
                <w:noProof/>
              </w:rPr>
              <w:t>filter</w:t>
            </w:r>
            <w:r>
              <w:rPr>
                <w:noProof/>
              </w:rPr>
              <w:t xml:space="preserve"> for:</w:t>
            </w:r>
          </w:p>
          <w:p w14:paraId="75D3B83B" w14:textId="77777777" w:rsidR="008B36A7" w:rsidRDefault="008B36A7" w:rsidP="008B36A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r>
              <w:rPr>
                <w:lang w:val="en-US" w:eastAsia="zh-CN"/>
              </w:rPr>
              <w:t>suming attempts</w:t>
            </w:r>
          </w:p>
          <w:p w14:paraId="31C656EC" w14:textId="32715942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</w:tr>
      <w:tr w:rsidR="008B36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AF1F64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6A7" w14:paraId="034AF533" w14:textId="77777777" w:rsidTr="00547111">
        <w:tc>
          <w:tcPr>
            <w:tcW w:w="2694" w:type="dxa"/>
            <w:gridSpan w:val="2"/>
          </w:tcPr>
          <w:p w14:paraId="39D9EB5B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DE17E" w:rsidR="008B36A7" w:rsidRPr="00D97705" w:rsidRDefault="008B36A7" w:rsidP="008B36A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t>5.1.</w:t>
            </w:r>
            <w:r>
              <w:rPr>
                <w:lang w:eastAsia="zh-CN"/>
              </w:rPr>
              <w:t>1.18.1</w:t>
            </w:r>
            <w:r>
              <w:rPr>
                <w:b/>
                <w:lang w:eastAsia="zh-CN"/>
              </w:rPr>
              <w:t>,</w:t>
            </w:r>
            <w:r>
              <w:t xml:space="preserve"> 5.1.</w:t>
            </w:r>
            <w:r>
              <w:rPr>
                <w:lang w:eastAsia="zh-CN"/>
              </w:rPr>
              <w:t>1.18.</w:t>
            </w:r>
            <w:r>
              <w:t>2</w:t>
            </w:r>
          </w:p>
        </w:tc>
      </w:tr>
      <w:tr w:rsidR="008B36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36A7" w:rsidRDefault="008B36A7" w:rsidP="008B36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6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36A7" w:rsidRDefault="008B36A7" w:rsidP="008B3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6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FB88A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36A7" w:rsidRDefault="008B36A7" w:rsidP="008B36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73318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FD299" w:rsidR="008B36A7" w:rsidRDefault="008B36A7" w:rsidP="008B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36A7" w:rsidRDefault="008B36A7" w:rsidP="008B36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6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36A7" w:rsidRDefault="008B36A7" w:rsidP="008B36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36A7" w:rsidRDefault="008B36A7" w:rsidP="008B36A7">
            <w:pPr>
              <w:pStyle w:val="CRCoverPage"/>
              <w:spacing w:after="0"/>
              <w:rPr>
                <w:noProof/>
              </w:rPr>
            </w:pPr>
          </w:p>
        </w:tc>
      </w:tr>
      <w:tr w:rsidR="008B36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6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36A7" w:rsidRPr="008863B9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36A7" w:rsidRPr="008863B9" w:rsidRDefault="008B36A7" w:rsidP="008B36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6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36A7" w:rsidRDefault="008B36A7" w:rsidP="008B3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36A7" w:rsidRDefault="008B36A7" w:rsidP="008B3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F3309" w14:textId="77777777" w:rsidR="002C0CF6" w:rsidRDefault="002C0CF6" w:rsidP="002C0CF6">
      <w:pPr>
        <w:rPr>
          <w:noProof/>
        </w:rPr>
        <w:sectPr w:rsidR="002C0C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6E680C33" w14:textId="77777777" w:rsidTr="00293C26">
        <w:tc>
          <w:tcPr>
            <w:tcW w:w="9521" w:type="dxa"/>
            <w:shd w:val="clear" w:color="auto" w:fill="FFFFCC"/>
            <w:vAlign w:val="center"/>
          </w:tcPr>
          <w:p w14:paraId="2245E4D2" w14:textId="77777777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2827461"/>
            <w:bookmarkStart w:id="3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2"/>
      <w:bookmarkEnd w:id="3"/>
    </w:tbl>
    <w:p w14:paraId="68C9CD36" w14:textId="2AD6E7AD" w:rsidR="002C0CF6" w:rsidRDefault="002C0CF6">
      <w:pPr>
        <w:rPr>
          <w:noProof/>
        </w:rPr>
      </w:pPr>
    </w:p>
    <w:p w14:paraId="2C45D582" w14:textId="77777777" w:rsidR="002C0CF6" w:rsidRDefault="002C0CF6" w:rsidP="002C0CF6">
      <w:pPr>
        <w:pStyle w:val="Heading5"/>
        <w:rPr>
          <w:lang w:val="en-US" w:eastAsia="zh-CN"/>
        </w:rPr>
      </w:pPr>
      <w:bookmarkStart w:id="4" w:name="_Toc20132293"/>
      <w:bookmarkStart w:id="5" w:name="_Toc27473342"/>
      <w:bookmarkStart w:id="6" w:name="_Toc35955997"/>
      <w:bookmarkStart w:id="7" w:name="_Toc44491970"/>
      <w:bookmarkStart w:id="8" w:name="_Toc51689897"/>
      <w:bookmarkStart w:id="9" w:name="_Toc51750582"/>
      <w:bookmarkStart w:id="10" w:name="_Toc51774842"/>
      <w:bookmarkStart w:id="11" w:name="_Toc51775456"/>
      <w:bookmarkStart w:id="12" w:name="_Toc51776072"/>
      <w:bookmarkStart w:id="13" w:name="_Toc58515455"/>
      <w:bookmarkStart w:id="14" w:name="_Toc187405136"/>
      <w:r>
        <w:t>5.1.</w:t>
      </w:r>
      <w:r>
        <w:rPr>
          <w:lang w:eastAsia="zh-CN"/>
        </w:rPr>
        <w:t>1.18.1</w:t>
      </w:r>
      <w:r>
        <w:rPr>
          <w:rFonts w:hint="eastAsia"/>
          <w:lang w:eastAsia="zh-CN"/>
        </w:rPr>
        <w:tab/>
      </w:r>
      <w:r>
        <w:rPr>
          <w:lang w:eastAsia="zh-CN"/>
        </w:rP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RRC connection re</w:t>
      </w:r>
      <w:r>
        <w:rPr>
          <w:lang w:val="en-US" w:eastAsia="zh-CN"/>
        </w:rPr>
        <w:t>suming attempts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lang w:val="en-US" w:eastAsia="zh-CN"/>
        </w:rPr>
        <w:t xml:space="preserve"> </w:t>
      </w:r>
    </w:p>
    <w:p w14:paraId="0E1CA07D" w14:textId="77777777" w:rsidR="002C0CF6" w:rsidRDefault="002C0CF6" w:rsidP="002C0CF6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r>
        <w:t xml:space="preserve"> attempts.</w:t>
      </w:r>
    </w:p>
    <w:p w14:paraId="7B45A117" w14:textId="77777777" w:rsidR="002C0CF6" w:rsidRDefault="002C0CF6" w:rsidP="002C0CF6">
      <w:pPr>
        <w:pStyle w:val="B1"/>
      </w:pPr>
      <w:r>
        <w:t>b)</w:t>
      </w:r>
      <w:r>
        <w:tab/>
        <w:t>CC.</w:t>
      </w:r>
    </w:p>
    <w:p w14:paraId="3941ECB6" w14:textId="3E559072" w:rsidR="002C0CF6" w:rsidRPr="00FF6415" w:rsidRDefault="002C0CF6" w:rsidP="002C0CF6">
      <w:pPr>
        <w:pStyle w:val="B1"/>
        <w:rPr>
          <w:lang w:eastAsia="zh-CN"/>
        </w:rPr>
      </w:pPr>
      <w:r>
        <w:t>c)</w:t>
      </w:r>
      <w:r>
        <w:tab/>
        <w:t xml:space="preserve">On Receipt of the </w:t>
      </w:r>
      <w:r>
        <w:rPr>
          <w:i/>
        </w:rPr>
        <w:t>RRCResumeRequest</w:t>
      </w:r>
      <w:r>
        <w:t xml:space="preserve"> message or </w:t>
      </w:r>
      <w:r>
        <w:rPr>
          <w:i/>
        </w:rPr>
        <w:t>RRCResumeRequest1</w:t>
      </w:r>
      <w:r>
        <w:t xml:space="preserve"> </w:t>
      </w:r>
      <w:r>
        <w:rPr>
          <w:rFonts w:hint="eastAsia"/>
          <w:lang w:val="en-US" w:eastAsia="zh-CN"/>
        </w:rPr>
        <w:t>from UE.</w:t>
      </w:r>
      <w:r>
        <w:t xml:space="preserve">Each </w:t>
      </w:r>
      <w:r>
        <w:rPr>
          <w:i/>
        </w:rPr>
        <w:t>RRCResume</w:t>
      </w:r>
      <w:r>
        <w:rPr>
          <w:rFonts w:hint="eastAsia"/>
          <w:i/>
          <w:lang w:val="en-US" w:eastAsia="zh-CN"/>
        </w:rPr>
        <w:t>Request</w:t>
      </w:r>
      <w:r>
        <w:t xml:space="preserve"> is added to the relevant subcounter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  <w:ins w:id="15" w:author="202412" w:date="2025-02-20T23:49:00Z">
        <w:r w:rsidR="006E2AD0">
          <w:t xml:space="preserve">The measurement is </w:t>
        </w:r>
      </w:ins>
      <w:ins w:id="16" w:author="202412" w:date="2025-04-09T21:16:00Z">
        <w:r w:rsidR="008F03FB">
          <w:t xml:space="preserve">optionally </w:t>
        </w:r>
      </w:ins>
      <w:ins w:id="17" w:author="202412" w:date="2025-02-20T23:49:00Z">
        <w:r w:rsidR="006E2AD0">
          <w:t xml:space="preserve">filterable </w:t>
        </w:r>
      </w:ins>
      <w:ins w:id="18" w:author="202412" w:date="2025-04-09T21:11:00Z">
        <w:r w:rsidR="00C7360D">
          <w:t>per UE type</w:t>
        </w:r>
      </w:ins>
      <w:ins w:id="19" w:author="202412" w:date="2025-03-29T03:50:00Z">
        <w:r w:rsidR="00707DC7">
          <w:rPr>
            <w:lang w:val="en-US"/>
          </w:rPr>
          <w:t xml:space="preserve">. </w:t>
        </w:r>
      </w:ins>
      <w:r w:rsidR="00FA1A96">
        <w:rPr>
          <w:lang w:val="en-US"/>
        </w:rPr>
        <w:t xml:space="preserve"> </w:t>
      </w:r>
    </w:p>
    <w:p w14:paraId="3122D79D" w14:textId="77777777" w:rsidR="002C0CF6" w:rsidRDefault="002C0CF6" w:rsidP="002C0CF6">
      <w:pPr>
        <w:pStyle w:val="B1"/>
      </w:pPr>
      <w:r>
        <w:t>d)</w:t>
      </w:r>
      <w:r>
        <w:tab/>
      </w:r>
      <w:r>
        <w:rPr>
          <w:color w:val="000000"/>
        </w:rPr>
        <w:t>Each subcounter is an integer value</w:t>
      </w:r>
      <w:r>
        <w:t>.</w:t>
      </w:r>
    </w:p>
    <w:p w14:paraId="20B65F2E" w14:textId="5BF8E2FE" w:rsidR="002C0CF6" w:rsidDel="00D2084E" w:rsidRDefault="002C0CF6" w:rsidP="00D2084E">
      <w:pPr>
        <w:pStyle w:val="B1"/>
        <w:rPr>
          <w:del w:id="20" w:author="202412" w:date="2025-02-20T23:56:00Z"/>
          <w:color w:val="000000"/>
        </w:rPr>
      </w:pPr>
      <w:r>
        <w:t>e)</w:t>
      </w:r>
      <w:r>
        <w:tab/>
      </w:r>
      <w:del w:id="21" w:author="202412" w:date="2025-02-20T23:50:00Z">
        <w:r w:rsidDel="006E2AD0">
          <w:delText xml:space="preserve">The measurement name has the form </w:delText>
        </w:r>
      </w:del>
      <w:del w:id="22" w:author="202412" w:date="2025-02-20T23:56:00Z">
        <w:r w:rsidDel="00D2084E">
          <w:rPr>
            <w:rFonts w:hint="eastAsia"/>
            <w:lang w:val="en-US" w:eastAsia="zh-CN"/>
          </w:rPr>
          <w:delText>RRC</w:delText>
        </w:r>
        <w:r w:rsidDel="00D2084E">
          <w:delText>.</w:delText>
        </w:r>
        <w:r w:rsidDel="00D2084E">
          <w:rPr>
            <w:rFonts w:hint="eastAsia"/>
            <w:lang w:val="en-US" w:eastAsia="zh-CN"/>
          </w:rPr>
          <w:delText>Resume</w:delText>
        </w:r>
        <w:r w:rsidDel="00D2084E">
          <w:delText>Att.</w:delText>
        </w:r>
        <w:r w:rsidDel="00D2084E">
          <w:rPr>
            <w:i/>
            <w:color w:val="000000"/>
          </w:rPr>
          <w:delText>cause</w:delText>
        </w:r>
      </w:del>
    </w:p>
    <w:p w14:paraId="19AC1891" w14:textId="76060DD2" w:rsidR="00C250D8" w:rsidRPr="00920954" w:rsidRDefault="002C0CF6" w:rsidP="00D2084E">
      <w:pPr>
        <w:pStyle w:val="B1"/>
        <w:rPr>
          <w:lang w:val="en-US" w:eastAsia="zh-CN"/>
        </w:rPr>
      </w:pPr>
      <w:del w:id="23" w:author="202412" w:date="2025-02-20T23:56:00Z">
        <w:r w:rsidDel="00D2084E">
          <w:tab/>
          <w:delText xml:space="preserve">Where </w:delText>
        </w:r>
        <w:r w:rsidDel="00D2084E">
          <w:rPr>
            <w:i/>
          </w:rPr>
          <w:delText>cause</w:delText>
        </w:r>
        <w:r w:rsidDel="00D2084E">
          <w:delText xml:space="preserve"> indicates the </w:delText>
        </w:r>
        <w:r w:rsidDel="00D2084E">
          <w:rPr>
            <w:rFonts w:hint="eastAsia"/>
            <w:lang w:val="en-US" w:eastAsia="zh-CN"/>
          </w:rPr>
          <w:delText>resume</w:delText>
        </w:r>
        <w:r w:rsidDel="00D2084E">
          <w:delText xml:space="preserve"> cause</w:delText>
        </w:r>
        <w:r w:rsidDel="00D2084E">
          <w:rPr>
            <w:rFonts w:hint="eastAsia"/>
            <w:lang w:val="en-US" w:eastAsia="zh-CN"/>
          </w:rPr>
          <w:delText xml:space="preserve"> defined in </w:delText>
        </w:r>
        <w:r w:rsidDel="00D2084E">
          <w:rPr>
            <w:lang w:val="en-US" w:eastAsia="zh-CN"/>
          </w:rPr>
          <w:delText xml:space="preserve">clause </w:delText>
        </w:r>
        <w:r w:rsidDel="00D2084E">
          <w:rPr>
            <w:rFonts w:hint="eastAsia"/>
            <w:lang w:val="en-US" w:eastAsia="zh-CN"/>
          </w:rPr>
          <w:delText xml:space="preserve">6.2.2 of </w:delText>
        </w:r>
        <w:r w:rsidDel="00D2084E">
          <w:rPr>
            <w:lang w:val="en-US" w:eastAsia="zh-CN"/>
          </w:rPr>
          <w:delText xml:space="preserve">TS </w:delText>
        </w:r>
        <w:r w:rsidDel="00D2084E">
          <w:rPr>
            <w:rFonts w:hint="eastAsia"/>
            <w:lang w:val="en-US" w:eastAsia="zh-CN"/>
          </w:rPr>
          <w:delText>38.331</w:delText>
        </w:r>
        <w:r w:rsidDel="00D2084E">
          <w:rPr>
            <w:lang w:val="en-US" w:eastAsia="zh-CN"/>
          </w:rPr>
          <w:delText xml:space="preserve"> [20]</w:delText>
        </w:r>
        <w:r w:rsidDel="00D2084E">
          <w:rPr>
            <w:rFonts w:hint="eastAsia"/>
            <w:lang w:val="en-US" w:eastAsia="zh-CN"/>
          </w:rPr>
          <w:delText>.</w:delText>
        </w:r>
      </w:del>
      <w:ins w:id="24" w:author="202412" w:date="2025-02-20T23:57:00Z"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r w:rsidR="00D2084E">
          <w:t>Att</w:t>
        </w:r>
        <w:r w:rsidR="00D2084E">
          <w:rPr>
            <w:rFonts w:ascii="宋体" w:hAnsi="宋体" w:cs="宋体" w:hint="eastAsia"/>
          </w:rPr>
          <w:t>，</w:t>
        </w:r>
        <w:r w:rsidR="00D2084E">
          <w:rPr>
            <w:lang w:eastAsia="zh-CN"/>
          </w:rPr>
          <w:t xml:space="preserve"> or</w:t>
        </w:r>
        <w:r w:rsidR="00D2084E">
          <w:br/>
        </w:r>
        <w:bookmarkStart w:id="25" w:name="OLE_LINK28"/>
        <w:bookmarkStart w:id="26" w:name="OLE_LINK27"/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r w:rsidR="00D2084E">
          <w:t>Att</w:t>
        </w:r>
        <w:bookmarkEnd w:id="25"/>
        <w:bookmarkEnd w:id="26"/>
        <w:r w:rsidR="00D2084E">
          <w:t>.</w:t>
        </w:r>
        <w:r w:rsidR="00D2084E">
          <w:rPr>
            <w:i/>
            <w:color w:val="000000"/>
          </w:rPr>
          <w:t>Cause</w:t>
        </w:r>
        <w:r w:rsidR="00D2084E">
          <w:rPr>
            <w:rFonts w:ascii="宋体" w:hAnsi="宋体" w:cs="宋体" w:hint="eastAsia"/>
          </w:rPr>
          <w:t>，</w:t>
        </w:r>
        <w:r w:rsidR="00D2084E">
          <w:t xml:space="preserve">where </w:t>
        </w:r>
        <w:r w:rsidR="00D2084E">
          <w:rPr>
            <w:i/>
          </w:rPr>
          <w:t>Cause</w:t>
        </w:r>
        <w:r w:rsidR="00D2084E">
          <w:t xml:space="preserve"> indicates the </w:t>
        </w:r>
        <w:r w:rsidR="00D2084E">
          <w:rPr>
            <w:lang w:val="en-US" w:eastAsia="zh-CN"/>
          </w:rPr>
          <w:t>resume</w:t>
        </w:r>
        <w:r w:rsidR="00D2084E">
          <w:t xml:space="preserve"> cause</w:t>
        </w:r>
        <w:r w:rsidR="00D2084E">
          <w:rPr>
            <w:lang w:val="en-US" w:eastAsia="zh-CN"/>
          </w:rPr>
          <w:t xml:space="preserve"> defined in clause 6.2.2 of TS 38.331 [20], or</w:t>
        </w:r>
        <w:r w:rsidR="00D2084E">
          <w:rPr>
            <w:lang w:val="en-US" w:eastAsia="zh-CN"/>
          </w:rPr>
          <w:br/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r w:rsidR="00B770D8">
          <w:t>Att_</w:t>
        </w:r>
      </w:ins>
      <w:ins w:id="27" w:author="202412" w:date="2025-04-09T21:12:00Z">
        <w:r w:rsidR="00C7360D" w:rsidRPr="00C7360D">
          <w:rPr>
            <w:i/>
          </w:rPr>
          <w:t>U</w:t>
        </w:r>
        <w:r w:rsidR="00C7360D" w:rsidRPr="00C7360D">
          <w:rPr>
            <w:rFonts w:ascii="宋体" w:hAnsi="宋体"/>
            <w:i/>
            <w:lang w:eastAsia="zh-CN"/>
          </w:rPr>
          <w:t>E</w:t>
        </w:r>
        <w:r w:rsidR="00C7360D" w:rsidRPr="00C7360D">
          <w:rPr>
            <w:i/>
          </w:rPr>
          <w:t>Type</w:t>
        </w:r>
      </w:ins>
      <w:ins w:id="28" w:author="202412" w:date="2025-02-21T00:01:00Z">
        <w:r w:rsidR="00B770D8">
          <w:t>, or</w:t>
        </w:r>
      </w:ins>
      <w:ins w:id="29" w:author="202412" w:date="2025-02-20T23:57:00Z">
        <w:r w:rsidR="00D2084E">
          <w:br/>
        </w:r>
        <w:r w:rsidR="00D2084E">
          <w:rPr>
            <w:lang w:val="en-US" w:eastAsia="zh-CN"/>
          </w:rPr>
          <w:t>RRC</w:t>
        </w:r>
        <w:r w:rsidR="00D2084E">
          <w:t>.</w:t>
        </w:r>
        <w:r w:rsidR="00D2084E">
          <w:rPr>
            <w:lang w:val="en-US" w:eastAsia="zh-CN"/>
          </w:rPr>
          <w:t>Resume</w:t>
        </w:r>
        <w:r w:rsidR="00D2084E">
          <w:t>Att.</w:t>
        </w:r>
        <w:r w:rsidR="00D2084E">
          <w:rPr>
            <w:rFonts w:ascii="宋体" w:hAnsi="宋体" w:hint="eastAsia"/>
            <w:i/>
            <w:color w:val="000000"/>
            <w:lang w:eastAsia="zh-CN"/>
          </w:rPr>
          <w:t>C</w:t>
        </w:r>
        <w:r w:rsidR="00D2084E">
          <w:rPr>
            <w:i/>
            <w:color w:val="000000"/>
          </w:rPr>
          <w:t>ause</w:t>
        </w:r>
        <w:bookmarkStart w:id="30" w:name="OLE_LINK26"/>
        <w:bookmarkStart w:id="31" w:name="OLE_LINK25"/>
        <w:r w:rsidR="00D2084E">
          <w:rPr>
            <w:i/>
            <w:color w:val="000000"/>
          </w:rPr>
          <w:t>_</w:t>
        </w:r>
      </w:ins>
      <w:bookmarkEnd w:id="30"/>
      <w:bookmarkEnd w:id="31"/>
      <w:ins w:id="32" w:author="202412" w:date="2025-04-09T21:12:00Z">
        <w:r w:rsidR="00C7360D" w:rsidRPr="00C7360D">
          <w:rPr>
            <w:i/>
          </w:rPr>
          <w:t>U</w:t>
        </w:r>
        <w:r w:rsidR="00C7360D" w:rsidRPr="00C7360D">
          <w:rPr>
            <w:rFonts w:ascii="宋体" w:hAnsi="宋体"/>
            <w:i/>
            <w:lang w:eastAsia="zh-CN"/>
          </w:rPr>
          <w:t>E</w:t>
        </w:r>
        <w:r w:rsidR="00C7360D" w:rsidRPr="00C7360D">
          <w:rPr>
            <w:i/>
          </w:rPr>
          <w:t>Type</w:t>
        </w:r>
      </w:ins>
      <w:ins w:id="33" w:author="202412" w:date="2025-02-20T23:57:00Z">
        <w:r w:rsidR="00D2084E">
          <w:t xml:space="preserve">, </w:t>
        </w:r>
      </w:ins>
      <w:ins w:id="34" w:author="202412" w:date="2025-04-09T21:13:00Z">
        <w:r w:rsidR="00C7360D">
          <w:rPr>
            <w:lang w:val="en-US" w:eastAsia="zh-CN"/>
          </w:rPr>
          <w:t xml:space="preserve">where </w:t>
        </w:r>
      </w:ins>
      <w:ins w:id="35" w:author="202412" w:date="2025-04-09T21:14:00Z">
        <w:r w:rsidR="00C7360D">
          <w:t>the</w:t>
        </w:r>
      </w:ins>
      <w:ins w:id="36" w:author="202412" w:date="2025-04-09T21:13:00Z">
        <w:r w:rsidR="00C7360D">
          <w:t xml:space="preserve"> UE type </w:t>
        </w:r>
      </w:ins>
      <w:ins w:id="37" w:author="202412" w:date="2025-04-09T21:58:00Z">
        <w:r w:rsidR="00A30E66">
          <w:t xml:space="preserve">refers to </w:t>
        </w:r>
      </w:ins>
      <w:ins w:id="38" w:author="202412" w:date="2025-04-09T21:59:00Z">
        <w:r w:rsidR="00A30E66" w:rsidRPr="00A30E66">
          <w:t xml:space="preserve">allowed </w:t>
        </w:r>
        <w:r w:rsidR="00A30E66">
          <w:t>v</w:t>
        </w:r>
        <w:r w:rsidR="00A30E66" w:rsidRPr="00A30E66">
          <w:t>alues of uECellBarredAccess in TS 28.541 clause 4.4.1</w:t>
        </w:r>
      </w:ins>
      <w:ins w:id="39" w:author="202412" w:date="2025-04-09T21:13:00Z">
        <w:r w:rsidR="00C7360D">
          <w:t>.</w:t>
        </w:r>
      </w:ins>
    </w:p>
    <w:p w14:paraId="0F57C3A1" w14:textId="77777777" w:rsidR="002C0CF6" w:rsidRDefault="002C0CF6" w:rsidP="002C0CF6">
      <w:pPr>
        <w:pStyle w:val="B1"/>
      </w:pPr>
      <w:r>
        <w:t>f)</w:t>
      </w:r>
      <w:r>
        <w:tab/>
        <w:t>NRCell</w:t>
      </w:r>
      <w:r>
        <w:rPr>
          <w:rFonts w:hint="eastAsia"/>
          <w:lang w:val="en-US" w:eastAsia="zh-CN"/>
        </w:rPr>
        <w:t>C</w:t>
      </w:r>
      <w:r>
        <w:t>U.</w:t>
      </w:r>
    </w:p>
    <w:p w14:paraId="34F8A951" w14:textId="77777777" w:rsidR="002C0CF6" w:rsidRDefault="002C0CF6" w:rsidP="002C0CF6">
      <w:pPr>
        <w:pStyle w:val="B1"/>
      </w:pPr>
      <w:r>
        <w:t>g)</w:t>
      </w:r>
      <w:r>
        <w:tab/>
        <w:t>Valid for packet switching.</w:t>
      </w:r>
    </w:p>
    <w:p w14:paraId="42845A3F" w14:textId="77777777" w:rsidR="002C0CF6" w:rsidRDefault="002C0CF6" w:rsidP="002C0CF6">
      <w:pPr>
        <w:pStyle w:val="B1"/>
      </w:pPr>
      <w:r>
        <w:t>h)</w:t>
      </w:r>
      <w:r>
        <w:tab/>
        <w:t>5GS.</w:t>
      </w:r>
    </w:p>
    <w:p w14:paraId="3048C021" w14:textId="77777777" w:rsidR="002C0CF6" w:rsidRDefault="002C0CF6" w:rsidP="002C0CF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47FE743F" w14:textId="77777777" w:rsidTr="00293C26">
        <w:tc>
          <w:tcPr>
            <w:tcW w:w="9521" w:type="dxa"/>
            <w:shd w:val="clear" w:color="auto" w:fill="FFFFCC"/>
            <w:vAlign w:val="center"/>
          </w:tcPr>
          <w:p w14:paraId="09CAE6A1" w14:textId="162E2A48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2C0CF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BE72DA" w14:textId="77777777" w:rsidR="002C0CF6" w:rsidRDefault="002C0CF6" w:rsidP="002C0CF6">
      <w:pPr>
        <w:rPr>
          <w:noProof/>
        </w:rPr>
      </w:pPr>
    </w:p>
    <w:p w14:paraId="6A870A36" w14:textId="77777777" w:rsidR="002C0CF6" w:rsidRDefault="002C0CF6" w:rsidP="002C0CF6">
      <w:pPr>
        <w:pStyle w:val="Heading5"/>
        <w:rPr>
          <w:lang w:val="en-US"/>
        </w:rPr>
      </w:pPr>
      <w:bookmarkStart w:id="40" w:name="_Toc20132294"/>
      <w:bookmarkStart w:id="41" w:name="_Toc27473343"/>
      <w:bookmarkStart w:id="42" w:name="_Toc35955998"/>
      <w:bookmarkStart w:id="43" w:name="_Toc44491971"/>
      <w:bookmarkStart w:id="44" w:name="_Toc51689898"/>
      <w:bookmarkStart w:id="45" w:name="_Toc51750583"/>
      <w:bookmarkStart w:id="46" w:name="_Toc51774843"/>
      <w:bookmarkStart w:id="47" w:name="_Toc51775457"/>
      <w:bookmarkStart w:id="48" w:name="_Toc51776073"/>
      <w:bookmarkStart w:id="49" w:name="_Toc58515456"/>
      <w:bookmarkStart w:id="50" w:name="_Toc187405137"/>
      <w:r>
        <w:t>5.1.</w:t>
      </w:r>
      <w:r>
        <w:rPr>
          <w:lang w:eastAsia="zh-CN"/>
        </w:rPr>
        <w:t>1.18.</w:t>
      </w:r>
      <w:r>
        <w:t>2</w:t>
      </w:r>
      <w:r>
        <w:tab/>
        <w:t xml:space="preserve">Successful RRC connection </w:t>
      </w:r>
      <w:r>
        <w:rPr>
          <w:lang w:val="en-US" w:eastAsia="zh-CN"/>
        </w:rPr>
        <w:t>resuming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lang w:val="en-US" w:eastAsia="zh-CN"/>
        </w:rPr>
        <w:t xml:space="preserve">  </w:t>
      </w:r>
    </w:p>
    <w:p w14:paraId="599FA5F6" w14:textId="77777777" w:rsidR="002C0CF6" w:rsidRDefault="002C0CF6" w:rsidP="002C0CF6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val="en-US" w:eastAsia="zh-CN"/>
        </w:rPr>
        <w:t xml:space="preserve">successful </w:t>
      </w:r>
      <w:r>
        <w:t>number of RRC connection re</w:t>
      </w:r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r>
        <w:t>.</w:t>
      </w:r>
    </w:p>
    <w:p w14:paraId="5CAEC13B" w14:textId="77777777" w:rsidR="002C0CF6" w:rsidRDefault="002C0CF6" w:rsidP="002C0CF6">
      <w:pPr>
        <w:pStyle w:val="B1"/>
      </w:pPr>
      <w:r>
        <w:t>b)</w:t>
      </w:r>
      <w:r>
        <w:tab/>
        <w:t>CC.</w:t>
      </w:r>
    </w:p>
    <w:p w14:paraId="3737DFBB" w14:textId="212B354A" w:rsidR="002C0CF6" w:rsidRDefault="002C0CF6" w:rsidP="002C0CF6">
      <w:pPr>
        <w:pStyle w:val="B1"/>
      </w:pPr>
      <w:r>
        <w:t>c)</w:t>
      </w:r>
      <w:r>
        <w:tab/>
        <w:t xml:space="preserve">On Receipt of </w:t>
      </w:r>
      <w:r>
        <w:rPr>
          <w:rFonts w:hint="eastAsia"/>
          <w:lang w:val="en-US" w:eastAsia="zh-CN"/>
        </w:rPr>
        <w:t>a</w:t>
      </w:r>
      <w:r>
        <w:t xml:space="preserve"> </w:t>
      </w:r>
      <w:r>
        <w:rPr>
          <w:i/>
        </w:rPr>
        <w:t>RRCRe</w:t>
      </w:r>
      <w:r>
        <w:rPr>
          <w:rFonts w:hint="eastAsia"/>
          <w:i/>
          <w:lang w:val="en-US" w:eastAsia="zh-CN"/>
        </w:rPr>
        <w:t>sume</w:t>
      </w:r>
      <w:r>
        <w:rPr>
          <w:i/>
        </w:rPr>
        <w:t>Complete</w:t>
      </w:r>
      <w:r>
        <w:rPr>
          <w:rFonts w:hint="eastAsia"/>
          <w:i/>
          <w:lang w:val="en-US" w:eastAsia="zh-CN"/>
        </w:rPr>
        <w:t xml:space="preserve"> </w:t>
      </w:r>
      <w:r>
        <w:t xml:space="preserve">message </w:t>
      </w:r>
      <w:r>
        <w:rPr>
          <w:rFonts w:hint="eastAsia"/>
          <w:lang w:val="en-US" w:eastAsia="zh-CN"/>
        </w:rPr>
        <w:t>from</w:t>
      </w:r>
      <w:r>
        <w:t xml:space="preserve"> </w:t>
      </w:r>
      <w:r>
        <w:rPr>
          <w:rFonts w:hint="eastAsia"/>
          <w:lang w:val="en-US" w:eastAsia="zh-CN"/>
        </w:rPr>
        <w:t xml:space="preserve">UE for </w:t>
      </w:r>
      <w:r>
        <w:t>RRC connection re</w:t>
      </w:r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t xml:space="preserve">Each </w:t>
      </w:r>
      <w:r>
        <w:rPr>
          <w:rFonts w:hint="eastAsia"/>
          <w:lang w:val="en-US" w:eastAsia="zh-CN"/>
        </w:rPr>
        <w:t xml:space="preserve">successful </w:t>
      </w:r>
      <w:r>
        <w:t>RRC connection re</w:t>
      </w:r>
      <w:r>
        <w:rPr>
          <w:rFonts w:hint="eastAsia"/>
          <w:lang w:val="en-US" w:eastAsia="zh-CN"/>
        </w:rPr>
        <w:t>suming</w:t>
      </w:r>
      <w:r>
        <w:rPr>
          <w:rFonts w:hint="eastAsia"/>
          <w:i/>
          <w:lang w:val="en-US" w:eastAsia="zh-CN"/>
        </w:rPr>
        <w:t xml:space="preserve"> </w:t>
      </w:r>
      <w:r>
        <w:t xml:space="preserve">is added to the relevant subcounter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  <w:ins w:id="51" w:author="202412" w:date="2025-04-09T21:17:00Z">
        <w:r w:rsidR="008F03FB">
          <w:t>The measurement is optionally filterable per UE type</w:t>
        </w:r>
      </w:ins>
      <w:ins w:id="52" w:author="202412" w:date="2025-03-29T03:53:00Z">
        <w:r w:rsidR="00707DC7">
          <w:rPr>
            <w:lang w:val="en-US"/>
          </w:rPr>
          <w:t>.</w:t>
        </w:r>
      </w:ins>
    </w:p>
    <w:p w14:paraId="758EE6F7" w14:textId="77777777" w:rsidR="002C0CF6" w:rsidRDefault="002C0CF6" w:rsidP="002C0CF6">
      <w:pPr>
        <w:pStyle w:val="B1"/>
      </w:pPr>
      <w:r>
        <w:t>d)</w:t>
      </w:r>
      <w:r>
        <w:tab/>
      </w:r>
      <w:r>
        <w:rPr>
          <w:color w:val="000000"/>
        </w:rPr>
        <w:t>Each subcounter is an integer value</w:t>
      </w:r>
      <w:r>
        <w:t>.</w:t>
      </w:r>
    </w:p>
    <w:p w14:paraId="3A1CD39B" w14:textId="642E9F74" w:rsidR="00B770D8" w:rsidRDefault="002C0CF6" w:rsidP="002C0CF6">
      <w:pPr>
        <w:pStyle w:val="B1"/>
        <w:rPr>
          <w:ins w:id="53" w:author="202412" w:date="2025-02-20T23:59:00Z"/>
          <w:lang w:val="en-US" w:eastAsia="zh-CN"/>
        </w:rPr>
      </w:pPr>
      <w:r>
        <w:t>e)</w:t>
      </w:r>
      <w:r>
        <w:tab/>
      </w:r>
      <w:del w:id="54" w:author="202412" w:date="2025-02-20T23:59:00Z">
        <w:r w:rsidDel="00B770D8">
          <w:delText xml:space="preserve">The measurement name has the form </w:delText>
        </w:r>
      </w:del>
      <w:r>
        <w:rPr>
          <w:rFonts w:hint="eastAsia"/>
          <w:lang w:val="en-US" w:eastAsia="zh-CN"/>
        </w:rPr>
        <w:t>RRC</w:t>
      </w:r>
      <w:r>
        <w:t>.</w:t>
      </w:r>
      <w:r>
        <w:rPr>
          <w:rFonts w:hint="eastAsia"/>
          <w:lang w:val="en-US" w:eastAsia="zh-CN"/>
        </w:rPr>
        <w:t>ResumeSucc</w:t>
      </w:r>
      <w:ins w:id="55" w:author="202412" w:date="2025-02-20T23:59:00Z">
        <w:r w:rsidR="00B770D8">
          <w:rPr>
            <w:rFonts w:hint="eastAsia"/>
            <w:lang w:val="en-US" w:eastAsia="zh-CN"/>
          </w:rPr>
          <w:t>, or</w:t>
        </w:r>
      </w:ins>
    </w:p>
    <w:p w14:paraId="063F905D" w14:textId="03C80525" w:rsidR="002C0CF6" w:rsidDel="00B770D8" w:rsidRDefault="00B770D8" w:rsidP="002C0CF6">
      <w:pPr>
        <w:pStyle w:val="B1"/>
        <w:rPr>
          <w:del w:id="56" w:author="202412" w:date="2025-02-21T00:00:00Z"/>
          <w:color w:val="000000"/>
        </w:rPr>
      </w:pPr>
      <w:ins w:id="57" w:author="202412" w:date="2025-02-20T23:59:00Z">
        <w: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r>
          <w:rPr>
            <w:rFonts w:hint="eastAsia"/>
            <w:lang w:val="en-US" w:eastAsia="zh-CN"/>
          </w:rPr>
          <w:t>ResumeSucc</w:t>
        </w:r>
      </w:ins>
      <w:r w:rsidR="002C0CF6">
        <w:t>.</w:t>
      </w:r>
      <w:del w:id="58" w:author="202412" w:date="2025-02-20T23:59:00Z">
        <w:r w:rsidR="002C0CF6" w:rsidDel="00B770D8">
          <w:rPr>
            <w:i/>
            <w:color w:val="000000"/>
          </w:rPr>
          <w:delText>cause</w:delText>
        </w:r>
      </w:del>
      <w:ins w:id="59" w:author="202412" w:date="2025-02-20T23:59:00Z">
        <w:r>
          <w:rPr>
            <w:i/>
            <w:color w:val="000000"/>
          </w:rPr>
          <w:t>Cause</w:t>
        </w:r>
      </w:ins>
    </w:p>
    <w:p w14:paraId="5155774D" w14:textId="2B7A007C" w:rsidR="00B770D8" w:rsidRDefault="002C0CF6" w:rsidP="00B770D8">
      <w:pPr>
        <w:pStyle w:val="B1"/>
        <w:rPr>
          <w:ins w:id="60" w:author="202412" w:date="2025-02-21T00:00:00Z"/>
          <w:lang w:val="en-US" w:eastAsia="zh-CN"/>
        </w:rPr>
      </w:pPr>
      <w:del w:id="61" w:author="202412" w:date="2025-02-21T00:00:00Z">
        <w:r w:rsidDel="00B770D8">
          <w:tab/>
        </w:r>
      </w:del>
      <w:ins w:id="62" w:author="202412" w:date="2025-02-21T00:00:00Z">
        <w:r w:rsidR="00B770D8">
          <w:t>,</w:t>
        </w:r>
      </w:ins>
      <w:ins w:id="63" w:author="202412" w:date="2025-03-29T04:08:00Z">
        <w:r w:rsidR="00A7708B">
          <w:t xml:space="preserve"> </w:t>
        </w:r>
      </w:ins>
      <w:r>
        <w:t xml:space="preserve">Where </w:t>
      </w:r>
      <w:ins w:id="64" w:author="202412" w:date="2025-02-21T00:00:00Z">
        <w:r w:rsidR="00B770D8">
          <w:rPr>
            <w:i/>
            <w:color w:val="000000"/>
          </w:rPr>
          <w:t xml:space="preserve">Cause </w:t>
        </w:r>
      </w:ins>
      <w:del w:id="65" w:author="202412" w:date="2025-02-21T00:00:00Z">
        <w:r w:rsidDel="00B770D8">
          <w:rPr>
            <w:i/>
          </w:rPr>
          <w:delText>cause</w:delText>
        </w:r>
        <w:r w:rsidDel="00B770D8">
          <w:delText xml:space="preserve"> </w:delText>
        </w:r>
      </w:del>
      <w:r>
        <w:t xml:space="preserve">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ins w:id="66" w:author="202412" w:date="2025-02-21T00:00:00Z">
        <w:r w:rsidR="00B770D8">
          <w:rPr>
            <w:lang w:val="en-US" w:eastAsia="zh-CN"/>
          </w:rPr>
          <w:t>, or</w:t>
        </w:r>
      </w:ins>
    </w:p>
    <w:p w14:paraId="693D3ECB" w14:textId="3206FBBB" w:rsidR="00B770D8" w:rsidRDefault="00B770D8" w:rsidP="00B770D8">
      <w:pPr>
        <w:pStyle w:val="B1"/>
        <w:rPr>
          <w:ins w:id="67" w:author="202412" w:date="2025-02-21T00:01:00Z"/>
        </w:rPr>
      </w:pPr>
      <w:ins w:id="68" w:author="202412" w:date="2025-02-21T00:01:00Z">
        <w:r>
          <w:rPr>
            <w:lang w:val="en-US" w:eastAsia="zh-CN"/>
          </w:rP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r>
          <w:rPr>
            <w:rFonts w:hint="eastAsia"/>
            <w:lang w:val="en-US" w:eastAsia="zh-CN"/>
          </w:rPr>
          <w:t>ResumeSucc</w:t>
        </w:r>
        <w:r>
          <w:rPr>
            <w:lang w:val="en-US" w:eastAsia="zh-CN"/>
          </w:rPr>
          <w:t>_</w:t>
        </w:r>
      </w:ins>
      <w:ins w:id="69" w:author="202412" w:date="2025-04-09T21:17:00Z">
        <w:r w:rsidR="00A06556" w:rsidRPr="00C7360D">
          <w:rPr>
            <w:i/>
          </w:rPr>
          <w:t>U</w:t>
        </w:r>
        <w:r w:rsidR="00A06556" w:rsidRPr="00C7360D">
          <w:rPr>
            <w:rFonts w:ascii="宋体" w:hAnsi="宋体"/>
            <w:i/>
            <w:lang w:eastAsia="zh-CN"/>
          </w:rPr>
          <w:t>E</w:t>
        </w:r>
        <w:r w:rsidR="00A06556" w:rsidRPr="00C7360D">
          <w:rPr>
            <w:i/>
          </w:rPr>
          <w:t>Type</w:t>
        </w:r>
      </w:ins>
      <w:ins w:id="70" w:author="202412" w:date="2025-02-21T00:01:00Z">
        <w:r>
          <w:t>, or</w:t>
        </w:r>
      </w:ins>
    </w:p>
    <w:p w14:paraId="4B4C6AF0" w14:textId="22E09A65" w:rsidR="004D4B07" w:rsidRPr="004D4B07" w:rsidRDefault="00B770D8" w:rsidP="00B770D8">
      <w:pPr>
        <w:pStyle w:val="B1"/>
        <w:rPr>
          <w:lang w:val="en-US" w:eastAsia="zh-CN"/>
        </w:rPr>
      </w:pPr>
      <w:ins w:id="71" w:author="202412" w:date="2025-02-21T00:01:00Z">
        <w:r>
          <w:rPr>
            <w:lang w:val="en-US" w:eastAsia="zh-CN"/>
          </w:rPr>
          <w:t xml:space="preserve">     </w:t>
        </w:r>
        <w:r>
          <w:rPr>
            <w:rFonts w:hint="eastAsia"/>
            <w:lang w:val="en-US" w:eastAsia="zh-CN"/>
          </w:rPr>
          <w:t>RRC</w:t>
        </w:r>
        <w:r>
          <w:t>.</w:t>
        </w:r>
        <w:r>
          <w:rPr>
            <w:rFonts w:hint="eastAsia"/>
            <w:lang w:val="en-US" w:eastAsia="zh-CN"/>
          </w:rPr>
          <w:t>ResumeSucc</w:t>
        </w:r>
        <w:r>
          <w:t>.</w:t>
        </w:r>
        <w:r>
          <w:rPr>
            <w:i/>
            <w:color w:val="000000"/>
          </w:rPr>
          <w:t>Cause</w:t>
        </w:r>
      </w:ins>
      <w:ins w:id="72" w:author="202412" w:date="2025-02-21T00:02:00Z">
        <w:r>
          <w:rPr>
            <w:i/>
            <w:color w:val="000000"/>
          </w:rPr>
          <w:t>_</w:t>
        </w:r>
      </w:ins>
      <w:ins w:id="73" w:author="202412" w:date="2025-04-09T21:17:00Z">
        <w:r w:rsidR="00A06556" w:rsidRPr="00C7360D">
          <w:rPr>
            <w:i/>
          </w:rPr>
          <w:t>U</w:t>
        </w:r>
        <w:r w:rsidR="00A06556" w:rsidRPr="00C7360D">
          <w:rPr>
            <w:rFonts w:ascii="宋体" w:hAnsi="宋体"/>
            <w:i/>
            <w:lang w:eastAsia="zh-CN"/>
          </w:rPr>
          <w:t>E</w:t>
        </w:r>
        <w:r w:rsidR="00A06556" w:rsidRPr="00C7360D">
          <w:rPr>
            <w:i/>
          </w:rPr>
          <w:t>Type</w:t>
        </w:r>
      </w:ins>
      <w:ins w:id="74" w:author="202412" w:date="2025-02-21T00:02:00Z">
        <w:r>
          <w:t xml:space="preserve">, </w:t>
        </w:r>
      </w:ins>
      <w:ins w:id="75" w:author="202412" w:date="2025-04-09T22:02:00Z">
        <w:r w:rsidR="00AC73DF">
          <w:rPr>
            <w:lang w:val="en-US" w:eastAsia="zh-CN"/>
          </w:rPr>
          <w:t xml:space="preserve">where </w:t>
        </w:r>
        <w:r w:rsidR="00AC73DF">
          <w:t xml:space="preserve">the UE type refers to </w:t>
        </w:r>
        <w:r w:rsidR="00AC73DF" w:rsidRPr="00A30E66">
          <w:t xml:space="preserve">allowed </w:t>
        </w:r>
        <w:r w:rsidR="00AC73DF">
          <w:t>v</w:t>
        </w:r>
        <w:r w:rsidR="00AC73DF" w:rsidRPr="00A30E66">
          <w:t>alues of uECellBarredAccess in TS 28.541 clause 4.4.1</w:t>
        </w:r>
      </w:ins>
      <w:ins w:id="76" w:author="202412" w:date="2025-04-09T21:19:00Z">
        <w:r w:rsidR="00A06556">
          <w:t>.</w:t>
        </w:r>
      </w:ins>
    </w:p>
    <w:p w14:paraId="2D0BA491" w14:textId="77777777" w:rsidR="002C0CF6" w:rsidRDefault="002C0CF6" w:rsidP="002C0CF6">
      <w:pPr>
        <w:pStyle w:val="B1"/>
      </w:pPr>
      <w:r>
        <w:t>f)</w:t>
      </w:r>
      <w:r>
        <w:tab/>
        <w:t>NRCell</w:t>
      </w:r>
      <w:r>
        <w:rPr>
          <w:rFonts w:hint="eastAsia"/>
          <w:lang w:val="en-US" w:eastAsia="zh-CN"/>
        </w:rPr>
        <w:t>C</w:t>
      </w:r>
      <w:r>
        <w:t>U.</w:t>
      </w:r>
    </w:p>
    <w:p w14:paraId="32B50CCB" w14:textId="77777777" w:rsidR="002C0CF6" w:rsidRDefault="002C0CF6" w:rsidP="002C0CF6">
      <w:pPr>
        <w:pStyle w:val="B1"/>
      </w:pPr>
      <w:r>
        <w:t>g)</w:t>
      </w:r>
      <w:r>
        <w:tab/>
        <w:t>Valid for packet switching.</w:t>
      </w:r>
    </w:p>
    <w:p w14:paraId="66B89179" w14:textId="77777777" w:rsidR="002C0CF6" w:rsidRDefault="002C0CF6" w:rsidP="002C0CF6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CF6" w:rsidRPr="00442B28" w14:paraId="7419F062" w14:textId="77777777" w:rsidTr="00293C26">
        <w:tc>
          <w:tcPr>
            <w:tcW w:w="9521" w:type="dxa"/>
            <w:shd w:val="clear" w:color="auto" w:fill="FFFFCC"/>
            <w:vAlign w:val="center"/>
          </w:tcPr>
          <w:p w14:paraId="71FF8EE6" w14:textId="44CD9D98" w:rsidR="002C0CF6" w:rsidRPr="00442B28" w:rsidRDefault="002C0CF6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2227CFEC" w14:textId="77777777" w:rsidR="002C0CF6" w:rsidRDefault="002C0CF6" w:rsidP="002C0CF6">
      <w:pPr>
        <w:rPr>
          <w:noProof/>
        </w:rPr>
      </w:pPr>
    </w:p>
    <w:p w14:paraId="0E8FC494" w14:textId="77777777" w:rsidR="002C0CF6" w:rsidRPr="002C0CF6" w:rsidRDefault="002C0CF6" w:rsidP="002C0CF6">
      <w:pPr>
        <w:tabs>
          <w:tab w:val="left" w:pos="2240"/>
        </w:tabs>
      </w:pPr>
    </w:p>
    <w:sectPr w:rsidR="002C0CF6" w:rsidRPr="002C0C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FB240" w14:textId="77777777" w:rsidR="002D1CF1" w:rsidRDefault="002D1CF1">
      <w:r>
        <w:separator/>
      </w:r>
    </w:p>
  </w:endnote>
  <w:endnote w:type="continuationSeparator" w:id="0">
    <w:p w14:paraId="528B882A" w14:textId="77777777" w:rsidR="002D1CF1" w:rsidRDefault="002D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76F04" w14:textId="77777777" w:rsidR="002D1CF1" w:rsidRDefault="002D1CF1">
      <w:r>
        <w:separator/>
      </w:r>
    </w:p>
  </w:footnote>
  <w:footnote w:type="continuationSeparator" w:id="0">
    <w:p w14:paraId="6896AE4B" w14:textId="77777777" w:rsidR="002D1CF1" w:rsidRDefault="002D1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8FE69" w14:textId="77777777" w:rsidR="002C0CF6" w:rsidRDefault="002C0C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221E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5E2"/>
    <w:rsid w:val="002B5741"/>
    <w:rsid w:val="002C0CF6"/>
    <w:rsid w:val="002D1CF1"/>
    <w:rsid w:val="002E472E"/>
    <w:rsid w:val="00305409"/>
    <w:rsid w:val="003609EF"/>
    <w:rsid w:val="0036231A"/>
    <w:rsid w:val="00374DD4"/>
    <w:rsid w:val="00393794"/>
    <w:rsid w:val="00397477"/>
    <w:rsid w:val="003E1A36"/>
    <w:rsid w:val="00410371"/>
    <w:rsid w:val="004242F1"/>
    <w:rsid w:val="004B75B7"/>
    <w:rsid w:val="004D4B07"/>
    <w:rsid w:val="005141D9"/>
    <w:rsid w:val="0051580D"/>
    <w:rsid w:val="00547111"/>
    <w:rsid w:val="00592D74"/>
    <w:rsid w:val="005E2C44"/>
    <w:rsid w:val="00611199"/>
    <w:rsid w:val="00621188"/>
    <w:rsid w:val="006257ED"/>
    <w:rsid w:val="006527C8"/>
    <w:rsid w:val="00653DE4"/>
    <w:rsid w:val="00665C47"/>
    <w:rsid w:val="006908B0"/>
    <w:rsid w:val="00695808"/>
    <w:rsid w:val="006B46FB"/>
    <w:rsid w:val="006E21FB"/>
    <w:rsid w:val="006E2AD0"/>
    <w:rsid w:val="00707DC7"/>
    <w:rsid w:val="0071603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6A7"/>
    <w:rsid w:val="008D3CCC"/>
    <w:rsid w:val="008F03FB"/>
    <w:rsid w:val="008F3789"/>
    <w:rsid w:val="008F686C"/>
    <w:rsid w:val="009148DE"/>
    <w:rsid w:val="00920954"/>
    <w:rsid w:val="00941E30"/>
    <w:rsid w:val="00945B31"/>
    <w:rsid w:val="009531B0"/>
    <w:rsid w:val="009741B3"/>
    <w:rsid w:val="009777D9"/>
    <w:rsid w:val="00991B88"/>
    <w:rsid w:val="009A5753"/>
    <w:rsid w:val="009A579D"/>
    <w:rsid w:val="009E3297"/>
    <w:rsid w:val="009F7007"/>
    <w:rsid w:val="009F734F"/>
    <w:rsid w:val="00A06556"/>
    <w:rsid w:val="00A22A17"/>
    <w:rsid w:val="00A246B6"/>
    <w:rsid w:val="00A30E66"/>
    <w:rsid w:val="00A47E70"/>
    <w:rsid w:val="00A50CF0"/>
    <w:rsid w:val="00A70036"/>
    <w:rsid w:val="00A7671C"/>
    <w:rsid w:val="00A7708B"/>
    <w:rsid w:val="00AA2CBC"/>
    <w:rsid w:val="00AC5820"/>
    <w:rsid w:val="00AC73DF"/>
    <w:rsid w:val="00AD1CD8"/>
    <w:rsid w:val="00B258BB"/>
    <w:rsid w:val="00B37626"/>
    <w:rsid w:val="00B67B97"/>
    <w:rsid w:val="00B770D8"/>
    <w:rsid w:val="00B968C8"/>
    <w:rsid w:val="00BA3EC5"/>
    <w:rsid w:val="00BA51D9"/>
    <w:rsid w:val="00BB5DFC"/>
    <w:rsid w:val="00BC60D9"/>
    <w:rsid w:val="00BD279D"/>
    <w:rsid w:val="00BD6BB8"/>
    <w:rsid w:val="00BE69D7"/>
    <w:rsid w:val="00C10C1F"/>
    <w:rsid w:val="00C250D8"/>
    <w:rsid w:val="00C658C8"/>
    <w:rsid w:val="00C66BA2"/>
    <w:rsid w:val="00C7360D"/>
    <w:rsid w:val="00C870F6"/>
    <w:rsid w:val="00C907B5"/>
    <w:rsid w:val="00C95985"/>
    <w:rsid w:val="00CC5026"/>
    <w:rsid w:val="00CC68D0"/>
    <w:rsid w:val="00CE3B33"/>
    <w:rsid w:val="00D03F9A"/>
    <w:rsid w:val="00D06D51"/>
    <w:rsid w:val="00D2084E"/>
    <w:rsid w:val="00D24991"/>
    <w:rsid w:val="00D50255"/>
    <w:rsid w:val="00D66520"/>
    <w:rsid w:val="00D759B0"/>
    <w:rsid w:val="00D84AE9"/>
    <w:rsid w:val="00D9124E"/>
    <w:rsid w:val="00D97705"/>
    <w:rsid w:val="00DE34CF"/>
    <w:rsid w:val="00E13F3D"/>
    <w:rsid w:val="00E34898"/>
    <w:rsid w:val="00E953AD"/>
    <w:rsid w:val="00EB09B7"/>
    <w:rsid w:val="00EE7D7C"/>
    <w:rsid w:val="00EE7DCB"/>
    <w:rsid w:val="00F171FB"/>
    <w:rsid w:val="00F25D98"/>
    <w:rsid w:val="00F300FB"/>
    <w:rsid w:val="00F370D2"/>
    <w:rsid w:val="00F821F2"/>
    <w:rsid w:val="00F90C7F"/>
    <w:rsid w:val="00FA1A96"/>
    <w:rsid w:val="00FB4BC4"/>
    <w:rsid w:val="00FB6386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C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0C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C0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3597B-2C1F-4223-8939-313769F5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11</cp:revision>
  <cp:lastPrinted>1899-12-31T23:00:00Z</cp:lastPrinted>
  <dcterms:created xsi:type="dcterms:W3CDTF">2025-04-09T13:06:00Z</dcterms:created>
  <dcterms:modified xsi:type="dcterms:W3CDTF">2025-04-10T10:06:00Z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S5-250316</vt:lpwstr>
  </property>
  <property fmtid="{D5CDD505-2E9C-101B-9397-08002B2CF9AE}" pid="10" name="Spec#">
    <vt:lpwstr>28.552</vt:lpwstr>
  </property>
  <property fmtid="{D5CDD505-2E9C-101B-9397-08002B2CF9AE}" pid="11" name="Cr#">
    <vt:lpwstr>0659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Enhance RRC connection resuming related measurements for RedCap UEs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NR_RedCap_OAM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